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B567F6"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w:t>
      </w:r>
      <w:r w:rsidR="00813DD9">
        <w:rPr>
          <w:b/>
          <w:i/>
          <w:noProof/>
          <w:sz w:val="28"/>
        </w:rPr>
        <w:t>5</w:t>
      </w:r>
      <w:r w:rsidR="006D6EEA">
        <w:rPr>
          <w:b/>
          <w:i/>
          <w:noProof/>
          <w:sz w:val="28"/>
        </w:rPr>
        <w:t>4415</w:t>
      </w:r>
      <w:r w:rsidR="00E13F3D">
        <w:rPr>
          <w:b/>
          <w:i/>
          <w:noProof/>
          <w:sz w:val="28"/>
        </w:rPr>
        <w:fldChar w:fldCharType="end"/>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58BFC" w:rsidR="001E41F3" w:rsidRPr="00410371" w:rsidRDefault="006D6EEA" w:rsidP="00547111">
            <w:pPr>
              <w:pStyle w:val="CRCoverPage"/>
              <w:spacing w:after="0"/>
              <w:rPr>
                <w:noProof/>
              </w:rPr>
            </w:pPr>
            <w:r>
              <w:rPr>
                <w:b/>
                <w:noProof/>
                <w:sz w:val="28"/>
              </w:rPr>
              <w:t>1069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19696" w:rsidR="001E41F3" w:rsidRPr="0055113D" w:rsidRDefault="00E13F3D">
            <w:pPr>
              <w:pStyle w:val="CRCoverPage"/>
              <w:spacing w:after="0"/>
              <w:jc w:val="center"/>
              <w:rPr>
                <w:noProof/>
                <w:sz w:val="28"/>
              </w:rPr>
            </w:pPr>
            <w:fldSimple w:instr=" DOCPROPERTY  Version  \* MERGEFORMAT ">
              <w:r w:rsidRPr="0055113D">
                <w:rPr>
                  <w:b/>
                  <w:noProof/>
                  <w:sz w:val="28"/>
                </w:rPr>
                <w:t>18.</w:t>
              </w:r>
              <w:r w:rsidR="0087599F" w:rsidRPr="0055113D">
                <w:rPr>
                  <w:b/>
                  <w:noProof/>
                  <w:sz w:val="28"/>
                </w:rPr>
                <w:t>7</w:t>
              </w:r>
              <w:r w:rsidRPr="0055113D">
                <w:rPr>
                  <w:b/>
                  <w:noProof/>
                  <w:sz w:val="28"/>
                </w:rPr>
                <w:t>.</w:t>
              </w:r>
              <w:r w:rsidR="0055113D" w:rsidRPr="0055113D">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33B5A" w:rsidR="001E41F3" w:rsidRDefault="005551BC">
            <w:pPr>
              <w:pStyle w:val="CRCoverPage"/>
              <w:spacing w:after="0"/>
              <w:ind w:left="100"/>
              <w:rPr>
                <w:noProof/>
              </w:rPr>
            </w:pPr>
            <w:r>
              <w:t xml:space="preserve">TT analysis for </w:t>
            </w:r>
            <w:r w:rsidR="00C314CC">
              <w:t>TC</w:t>
            </w:r>
            <w:r w:rsidR="004430C7">
              <w:t>5</w:t>
            </w:r>
            <w:r w:rsidR="00C314CC">
              <w:t>.5.</w:t>
            </w:r>
            <w:r w:rsidR="00C0615A">
              <w:t>10.1</w:t>
            </w:r>
            <w:r w:rsidR="00464F84">
              <w:t xml:space="preserve"> and TC7.5.10.1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7195D" w:rsidR="004430C7" w:rsidRDefault="005551BC" w:rsidP="0016351C">
            <w:pPr>
              <w:pStyle w:val="CRCoverPage"/>
              <w:spacing w:after="0"/>
              <w:rPr>
                <w:noProof/>
              </w:rPr>
            </w:pPr>
            <w:r>
              <w:rPr>
                <w:noProof/>
              </w:rPr>
              <w:t xml:space="preserve">Add TT analysis for </w:t>
            </w:r>
            <w:r w:rsidR="001368DB">
              <w:t>TC5.5.</w:t>
            </w:r>
            <w:r w:rsidR="00C0615A">
              <w:t>10.1</w:t>
            </w:r>
            <w:r w:rsidR="00464F84">
              <w:t xml:space="preserve"> and TC7.5.10.1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EB7573" w:rsidRPr="00EB0D8D" w:rsidRDefault="00EB7573" w:rsidP="003C10A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3AA92118"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.5.</w:t>
      </w:r>
      <w:r w:rsidR="00C0615A">
        <w:rPr>
          <w:lang w:eastAsia="zh-CN"/>
        </w:rPr>
        <w:t>10.1</w:t>
      </w:r>
      <w:r w:rsidR="00464F84">
        <w:rPr>
          <w:lang w:eastAsia="zh-CN"/>
        </w:rPr>
        <w:t>+7.5.10.1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36D6435C" w14:textId="07ADFD33" w:rsidR="00D101B7" w:rsidRPr="00D101B7" w:rsidRDefault="0028260E" w:rsidP="00D101B7">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D101B7" w:rsidRPr="001C15B3" w14:paraId="475CAD0A" w14:textId="77777777" w:rsidTr="009D6778">
        <w:tc>
          <w:tcPr>
            <w:tcW w:w="2955" w:type="dxa"/>
          </w:tcPr>
          <w:p w14:paraId="66BF7DDA" w14:textId="77777777" w:rsidR="00D101B7" w:rsidRPr="001C15B3" w:rsidRDefault="00D101B7" w:rsidP="009D6778">
            <w:pPr>
              <w:pStyle w:val="TAH"/>
            </w:pPr>
            <w:r w:rsidRPr="001C15B3">
              <w:t>Group</w:t>
            </w:r>
          </w:p>
        </w:tc>
        <w:tc>
          <w:tcPr>
            <w:tcW w:w="1106" w:type="dxa"/>
          </w:tcPr>
          <w:p w14:paraId="5B4BF527" w14:textId="77777777" w:rsidR="00D101B7" w:rsidRPr="001C15B3" w:rsidRDefault="00D101B7" w:rsidP="009D6778">
            <w:pPr>
              <w:pStyle w:val="TAH"/>
            </w:pPr>
            <w:r w:rsidRPr="001C15B3">
              <w:t>Test Case Numbers</w:t>
            </w:r>
          </w:p>
        </w:tc>
        <w:tc>
          <w:tcPr>
            <w:tcW w:w="3263" w:type="dxa"/>
          </w:tcPr>
          <w:p w14:paraId="0C08B4A9" w14:textId="77777777" w:rsidR="00D101B7" w:rsidRPr="001C15B3" w:rsidRDefault="00D101B7" w:rsidP="009D6778">
            <w:pPr>
              <w:pStyle w:val="TAH"/>
            </w:pPr>
            <w:r w:rsidRPr="001C15B3">
              <w:t>.zip file name</w:t>
            </w:r>
          </w:p>
        </w:tc>
        <w:tc>
          <w:tcPr>
            <w:tcW w:w="1976" w:type="dxa"/>
          </w:tcPr>
          <w:p w14:paraId="4507628E" w14:textId="77777777" w:rsidR="00D101B7" w:rsidRPr="001C15B3" w:rsidRDefault="00D101B7" w:rsidP="009D6778">
            <w:pPr>
              <w:pStyle w:val="TAH"/>
            </w:pPr>
            <w:r w:rsidRPr="001C15B3">
              <w:t>Comments</w:t>
            </w:r>
          </w:p>
        </w:tc>
      </w:tr>
      <w:tr w:rsidR="00D101B7" w:rsidRPr="001C15B3" w14:paraId="1686C374" w14:textId="77777777" w:rsidTr="009D6778">
        <w:tc>
          <w:tcPr>
            <w:tcW w:w="9300" w:type="dxa"/>
            <w:gridSpan w:val="4"/>
          </w:tcPr>
          <w:p w14:paraId="49672F1A" w14:textId="77777777" w:rsidR="00D101B7" w:rsidRPr="001C15B3" w:rsidRDefault="00D101B7" w:rsidP="009D6778">
            <w:pPr>
              <w:pStyle w:val="TAL"/>
              <w:jc w:val="center"/>
              <w:rPr>
                <w:lang w:eastAsia="zh-CN"/>
              </w:rPr>
            </w:pPr>
            <w:r w:rsidRPr="00B3186E">
              <w:rPr>
                <w:highlight w:val="yellow"/>
                <w:lang w:eastAsia="zh-TW"/>
              </w:rPr>
              <w:t>&lt;unchanged contents are omitted&gt;</w:t>
            </w:r>
          </w:p>
        </w:tc>
      </w:tr>
      <w:tr w:rsidR="00D101B7" w:rsidRPr="001C15B3" w14:paraId="4C2BFE90" w14:textId="77777777" w:rsidTr="009D6778">
        <w:tc>
          <w:tcPr>
            <w:tcW w:w="2955" w:type="dxa"/>
          </w:tcPr>
          <w:p w14:paraId="4B04E5CC" w14:textId="77777777" w:rsidR="00D101B7" w:rsidRPr="001C15B3" w:rsidRDefault="00D101B7" w:rsidP="009D6778">
            <w:pPr>
              <w:pStyle w:val="TAL"/>
            </w:pPr>
            <w:r w:rsidRPr="001C15B3">
              <w:rPr>
                <w:lang w:eastAsia="zh-TW"/>
              </w:rPr>
              <w:t>SCell_Activation_04</w:t>
            </w:r>
          </w:p>
        </w:tc>
        <w:tc>
          <w:tcPr>
            <w:tcW w:w="1106" w:type="dxa"/>
          </w:tcPr>
          <w:p w14:paraId="15F0A6D8" w14:textId="77777777" w:rsidR="00D101B7" w:rsidRPr="001C15B3" w:rsidRDefault="00D101B7" w:rsidP="009D6778">
            <w:pPr>
              <w:pStyle w:val="TAL"/>
              <w:rPr>
                <w:lang w:eastAsia="zh-TW"/>
              </w:rPr>
            </w:pPr>
            <w:r w:rsidRPr="001C15B3">
              <w:rPr>
                <w:lang w:eastAsia="zh-TW"/>
              </w:rPr>
              <w:t>5.5.3.8</w:t>
            </w:r>
          </w:p>
          <w:p w14:paraId="4C3D56E1" w14:textId="77777777" w:rsidR="00D101B7" w:rsidRPr="001C15B3" w:rsidRDefault="00D101B7" w:rsidP="009D6778">
            <w:pPr>
              <w:pStyle w:val="TAL"/>
            </w:pPr>
            <w:r w:rsidRPr="001C15B3">
              <w:rPr>
                <w:lang w:eastAsia="zh-TW"/>
              </w:rPr>
              <w:t>7.5.3.13</w:t>
            </w:r>
          </w:p>
        </w:tc>
        <w:tc>
          <w:tcPr>
            <w:tcW w:w="3263" w:type="dxa"/>
          </w:tcPr>
          <w:p w14:paraId="683AC83B" w14:textId="77777777" w:rsidR="00D101B7" w:rsidRPr="001C15B3" w:rsidRDefault="00D101B7" w:rsidP="009D6778">
            <w:pPr>
              <w:pStyle w:val="TAL"/>
            </w:pPr>
            <w:r w:rsidRPr="001C15B3">
              <w:rPr>
                <w:lang w:eastAsia="zh-TW"/>
              </w:rPr>
              <w:t>“38.533 5.5.3.8+7.5.3.13 TT.zip”</w:t>
            </w:r>
          </w:p>
        </w:tc>
        <w:tc>
          <w:tcPr>
            <w:tcW w:w="1976" w:type="dxa"/>
          </w:tcPr>
          <w:p w14:paraId="32207F1D" w14:textId="77777777" w:rsidR="00D101B7" w:rsidRPr="001C15B3" w:rsidRDefault="00D101B7" w:rsidP="009D6778">
            <w:pPr>
              <w:pStyle w:val="TAL"/>
            </w:pPr>
            <w:r w:rsidRPr="001C15B3">
              <w:t>“2 Inter Frequency NR FR2 Cells,</w:t>
            </w:r>
          </w:p>
          <w:p w14:paraId="23B942CB" w14:textId="77777777" w:rsidR="00D101B7" w:rsidRPr="001C15B3" w:rsidRDefault="00D101B7" w:rsidP="009D6778">
            <w:pPr>
              <w:pStyle w:val="TAL"/>
            </w:pPr>
            <w:r w:rsidRPr="001C15B3">
              <w:t>2 time periods,</w:t>
            </w:r>
          </w:p>
          <w:p w14:paraId="1544359F" w14:textId="77777777" w:rsidR="00D101B7" w:rsidRPr="001C15B3" w:rsidRDefault="00D101B7" w:rsidP="009D6778">
            <w:pPr>
              <w:pStyle w:val="TAL"/>
            </w:pPr>
            <w:r w:rsidRPr="001C15B3">
              <w:t>Various number of sub-tests,</w:t>
            </w:r>
          </w:p>
          <w:p w14:paraId="74C9E05D" w14:textId="77777777" w:rsidR="00D101B7" w:rsidRPr="001C15B3" w:rsidRDefault="00D101B7" w:rsidP="009D6778">
            <w:pPr>
              <w:pStyle w:val="TAL"/>
            </w:pPr>
            <w:r w:rsidRPr="001C15B3">
              <w:t>No fading”</w:t>
            </w:r>
          </w:p>
          <w:p w14:paraId="7FB1342F" w14:textId="77777777" w:rsidR="00D101B7" w:rsidRPr="001C15B3" w:rsidRDefault="00D101B7" w:rsidP="009D6778">
            <w:pPr>
              <w:pStyle w:val="TAL"/>
            </w:pPr>
            <w:r w:rsidRPr="001C15B3">
              <w:t xml:space="preserve">fast </w:t>
            </w:r>
            <w:proofErr w:type="spellStart"/>
            <w:r w:rsidRPr="001C15B3">
              <w:t>Scell</w:t>
            </w:r>
            <w:proofErr w:type="spellEnd"/>
            <w:r w:rsidRPr="001C15B3">
              <w:t xml:space="preserve"> activation configurations</w:t>
            </w:r>
          </w:p>
        </w:tc>
      </w:tr>
      <w:tr w:rsidR="00D101B7" w:rsidRPr="001C15B3" w14:paraId="23A4CC01" w14:textId="77777777" w:rsidTr="009D6778">
        <w:trPr>
          <w:ins w:id="1" w:author="Xinrong Wang" w:date="2025-06-12T14:32:00Z"/>
        </w:trPr>
        <w:tc>
          <w:tcPr>
            <w:tcW w:w="2955" w:type="dxa"/>
          </w:tcPr>
          <w:p w14:paraId="786C3E80" w14:textId="42CCEDA4" w:rsidR="00D101B7" w:rsidRPr="001C15B3" w:rsidRDefault="00D101B7" w:rsidP="00D101B7">
            <w:pPr>
              <w:pStyle w:val="TAL"/>
              <w:rPr>
                <w:ins w:id="2" w:author="Xinrong Wang" w:date="2025-06-12T14:32:00Z" w16du:dateUtc="2025-06-12T21:32:00Z"/>
                <w:lang w:eastAsia="zh-TW"/>
              </w:rPr>
            </w:pPr>
            <w:ins w:id="3" w:author="Xinrong Wang" w:date="2025-06-12T14:32:00Z" w16du:dateUtc="2025-06-12T21:32:00Z">
              <w:r>
                <w:t>UE_Specific_CBW_Change_NR_FR2</w:t>
              </w:r>
            </w:ins>
          </w:p>
        </w:tc>
        <w:tc>
          <w:tcPr>
            <w:tcW w:w="1106" w:type="dxa"/>
          </w:tcPr>
          <w:p w14:paraId="34C31697" w14:textId="77777777" w:rsidR="00D101B7" w:rsidRDefault="00D101B7" w:rsidP="00D101B7">
            <w:pPr>
              <w:pStyle w:val="TAL"/>
              <w:rPr>
                <w:ins w:id="4" w:author="Xinrong Wang" w:date="2025-06-12T14:33:00Z" w16du:dateUtc="2025-06-12T21:33:00Z"/>
              </w:rPr>
            </w:pPr>
            <w:ins w:id="5" w:author="Xinrong Wang" w:date="2025-06-12T14:32:00Z" w16du:dateUtc="2025-06-12T21:32:00Z">
              <w:r>
                <w:t>5.5.10.1</w:t>
              </w:r>
            </w:ins>
          </w:p>
          <w:p w14:paraId="6BA6BDEB" w14:textId="64A0744A" w:rsidR="00D101B7" w:rsidRPr="001C15B3" w:rsidRDefault="00D101B7" w:rsidP="00D101B7">
            <w:pPr>
              <w:pStyle w:val="TAL"/>
              <w:rPr>
                <w:ins w:id="6" w:author="Xinrong Wang" w:date="2025-06-12T14:32:00Z" w16du:dateUtc="2025-06-12T21:32:00Z"/>
                <w:lang w:eastAsia="zh-TW"/>
              </w:rPr>
            </w:pPr>
            <w:ins w:id="7" w:author="Xinrong Wang" w:date="2025-06-12T14:33:00Z" w16du:dateUtc="2025-06-12T21:33:00Z">
              <w:r>
                <w:t>7.5.10.1</w:t>
              </w:r>
            </w:ins>
          </w:p>
        </w:tc>
        <w:tc>
          <w:tcPr>
            <w:tcW w:w="3263" w:type="dxa"/>
          </w:tcPr>
          <w:p w14:paraId="76D0BF27" w14:textId="371DF984" w:rsidR="00D101B7" w:rsidRPr="001C15B3" w:rsidRDefault="00D101B7" w:rsidP="00D101B7">
            <w:pPr>
              <w:pStyle w:val="TAL"/>
              <w:rPr>
                <w:ins w:id="8" w:author="Xinrong Wang" w:date="2025-06-12T14:32:00Z" w16du:dateUtc="2025-06-12T21:32:00Z"/>
                <w:lang w:eastAsia="zh-TW"/>
              </w:rPr>
            </w:pPr>
            <w:ins w:id="9" w:author="Xinrong Wang" w:date="2025-06-12T14:32:00Z" w16du:dateUtc="2025-06-12T21:32:00Z">
              <w:r w:rsidRPr="001C15B3">
                <w:rPr>
                  <w:lang w:eastAsia="zh-TW"/>
                </w:rPr>
                <w:t>“38.533 5.5.</w:t>
              </w:r>
              <w:r>
                <w:rPr>
                  <w:lang w:eastAsia="zh-TW"/>
                </w:rPr>
                <w:t>10.1</w:t>
              </w:r>
            </w:ins>
            <w:ins w:id="10" w:author="Xinrong Wang" w:date="2025-06-12T14:33:00Z" w16du:dateUtc="2025-06-12T21:33:00Z">
              <w:r>
                <w:rPr>
                  <w:lang w:eastAsia="zh-TW"/>
                </w:rPr>
                <w:t>+7.5.10.1</w:t>
              </w:r>
            </w:ins>
            <w:ins w:id="11" w:author="Xinrong Wang" w:date="2025-06-12T14:32:00Z" w16du:dateUtc="2025-06-12T21:32:00Z">
              <w:r w:rsidRPr="001C15B3">
                <w:rPr>
                  <w:lang w:eastAsia="zh-TW"/>
                </w:rPr>
                <w:t xml:space="preserve"> TT.zip”</w:t>
              </w:r>
            </w:ins>
          </w:p>
        </w:tc>
        <w:tc>
          <w:tcPr>
            <w:tcW w:w="1976" w:type="dxa"/>
          </w:tcPr>
          <w:p w14:paraId="414232D4" w14:textId="7061F829" w:rsidR="00D101B7" w:rsidRPr="001C15B3" w:rsidRDefault="00D101B7" w:rsidP="00D101B7">
            <w:pPr>
              <w:pStyle w:val="TAL"/>
              <w:rPr>
                <w:ins w:id="12" w:author="Xinrong Wang" w:date="2025-06-12T14:32:00Z" w16du:dateUtc="2025-06-12T21:32:00Z"/>
              </w:rPr>
            </w:pPr>
            <w:ins w:id="13" w:author="Xinrong Wang" w:date="2025-06-12T14:32:00Z" w16du:dateUtc="2025-06-12T21:32:00Z">
              <w:r>
                <w:t>“1 NR FR2 cell</w:t>
              </w:r>
            </w:ins>
            <w:ins w:id="14" w:author="Xinrong Wang" w:date="2025-06-12T14:35:00Z" w16du:dateUtc="2025-06-12T21:35:00Z">
              <w:r>
                <w:t xml:space="preserve"> (1 E-UTRA cell for NSA case)</w:t>
              </w:r>
            </w:ins>
            <w:ins w:id="15" w:author="Xinrong Wang" w:date="2025-06-12T14:32:00Z" w16du:dateUtc="2025-06-12T21:32:00Z">
              <w:r>
                <w:t>, 1 time period, No fading”</w:t>
              </w:r>
            </w:ins>
          </w:p>
        </w:tc>
      </w:tr>
      <w:tr w:rsidR="00D101B7" w:rsidRPr="001C15B3" w14:paraId="72D28A6F" w14:textId="77777777" w:rsidTr="009D6778">
        <w:tc>
          <w:tcPr>
            <w:tcW w:w="2955" w:type="dxa"/>
            <w:tcBorders>
              <w:top w:val="single" w:sz="4" w:space="0" w:color="auto"/>
              <w:left w:val="single" w:sz="4" w:space="0" w:color="auto"/>
              <w:bottom w:val="single" w:sz="4" w:space="0" w:color="auto"/>
              <w:right w:val="single" w:sz="4" w:space="0" w:color="auto"/>
            </w:tcBorders>
          </w:tcPr>
          <w:p w14:paraId="0F5978AC" w14:textId="77777777" w:rsidR="00D101B7" w:rsidRPr="001C15B3" w:rsidRDefault="00D101B7" w:rsidP="00D101B7">
            <w:pPr>
              <w:pStyle w:val="TAL"/>
            </w:pPr>
            <w:r w:rsidRPr="001C15B3">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76772391" w14:textId="77777777" w:rsidR="00D101B7" w:rsidRPr="001C15B3" w:rsidRDefault="00D101B7" w:rsidP="00D101B7">
            <w:pPr>
              <w:keepNext/>
              <w:keepLines/>
              <w:spacing w:after="0"/>
              <w:rPr>
                <w:rFonts w:ascii="Arial" w:eastAsia="SimSun" w:hAnsi="Arial"/>
                <w:sz w:val="18"/>
                <w:lang w:eastAsia="zh-CN"/>
              </w:rPr>
            </w:pPr>
            <w:r w:rsidRPr="001C15B3">
              <w:rPr>
                <w:rFonts w:ascii="Arial" w:eastAsia="SimSun" w:hAnsi="Arial"/>
                <w:sz w:val="18"/>
                <w:lang w:eastAsia="zh-CN"/>
              </w:rPr>
              <w:t>5.6.1.1</w:t>
            </w:r>
          </w:p>
          <w:p w14:paraId="539C5DA6" w14:textId="77777777" w:rsidR="00D101B7" w:rsidRPr="001C15B3" w:rsidRDefault="00D101B7" w:rsidP="00D101B7">
            <w:pPr>
              <w:keepNext/>
              <w:keepLines/>
              <w:spacing w:after="0"/>
              <w:rPr>
                <w:rFonts w:ascii="Arial" w:eastAsia="SimSun" w:hAnsi="Arial"/>
                <w:sz w:val="18"/>
                <w:lang w:eastAsia="zh-CN"/>
              </w:rPr>
            </w:pPr>
            <w:r w:rsidRPr="001C15B3">
              <w:rPr>
                <w:rFonts w:ascii="Arial" w:eastAsia="SimSun" w:hAnsi="Arial"/>
                <w:sz w:val="18"/>
                <w:lang w:eastAsia="zh-CN"/>
              </w:rPr>
              <w:t>5.6.1.3</w:t>
            </w:r>
          </w:p>
          <w:p w14:paraId="30C17967" w14:textId="77777777" w:rsidR="00D101B7" w:rsidRPr="001C15B3" w:rsidRDefault="00D101B7" w:rsidP="00D101B7">
            <w:pPr>
              <w:keepNext/>
              <w:keepLines/>
              <w:spacing w:after="0"/>
              <w:rPr>
                <w:rFonts w:ascii="Arial" w:eastAsia="SimSun" w:hAnsi="Arial"/>
                <w:sz w:val="18"/>
                <w:lang w:eastAsia="zh-CN"/>
              </w:rPr>
            </w:pPr>
            <w:r w:rsidRPr="001C15B3">
              <w:rPr>
                <w:rFonts w:ascii="Arial" w:eastAsia="SimSun" w:hAnsi="Arial"/>
                <w:sz w:val="18"/>
                <w:lang w:eastAsia="zh-CN"/>
              </w:rPr>
              <w:t>7.6.1.1</w:t>
            </w:r>
          </w:p>
          <w:p w14:paraId="095B44EE" w14:textId="77777777" w:rsidR="00D101B7" w:rsidRPr="001C15B3" w:rsidRDefault="00D101B7" w:rsidP="00D101B7">
            <w:pPr>
              <w:pStyle w:val="TAL"/>
              <w:rPr>
                <w:rFonts w:eastAsia="SimSun"/>
                <w:lang w:eastAsia="zh-CN"/>
              </w:rPr>
            </w:pPr>
            <w:r w:rsidRPr="001C15B3">
              <w:rPr>
                <w:rFonts w:eastAsia="SimSun"/>
                <w:lang w:eastAsia="zh-CN"/>
              </w:rPr>
              <w:t>7.6.1.3</w:t>
            </w:r>
          </w:p>
          <w:p w14:paraId="0D701024" w14:textId="77777777" w:rsidR="00D101B7" w:rsidRPr="001C15B3" w:rsidRDefault="00D101B7" w:rsidP="00D101B7">
            <w:pPr>
              <w:pStyle w:val="TAL"/>
              <w:rPr>
                <w:lang w:eastAsia="zh-CN"/>
              </w:rPr>
            </w:pPr>
            <w:r w:rsidRPr="001C15B3">
              <w:rPr>
                <w:rFonts w:eastAsia="SimSun"/>
                <w:lang w:eastAsia="zh-CN"/>
              </w:rPr>
              <w:t>7.6.16.1</w:t>
            </w:r>
          </w:p>
          <w:p w14:paraId="1F27F8F7" w14:textId="77777777" w:rsidR="00D101B7" w:rsidRPr="001C15B3" w:rsidRDefault="00D101B7" w:rsidP="00D101B7">
            <w:pPr>
              <w:pStyle w:val="TAL"/>
              <w:rPr>
                <w:lang w:eastAsia="zh-CN"/>
              </w:rPr>
            </w:pPr>
            <w:r w:rsidRPr="001C15B3">
              <w:rPr>
                <w:lang w:eastAsia="zh-CN"/>
              </w:rPr>
              <w:t>17.6.1.1</w:t>
            </w:r>
          </w:p>
          <w:p w14:paraId="5B86E4EF" w14:textId="77777777" w:rsidR="00D101B7" w:rsidRPr="001C15B3" w:rsidRDefault="00D101B7" w:rsidP="00D101B7">
            <w:pPr>
              <w:pStyle w:val="TAL"/>
            </w:pPr>
            <w:r w:rsidRPr="001C15B3">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6109906B" w14:textId="77777777" w:rsidR="00D101B7" w:rsidRPr="001C15B3" w:rsidRDefault="00D101B7" w:rsidP="00D101B7">
            <w:pPr>
              <w:pStyle w:val="TAL"/>
            </w:pPr>
            <w:r w:rsidRPr="001C15B3">
              <w:rPr>
                <w:rFonts w:eastAsia="SimSun"/>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46F652C8" w14:textId="77777777" w:rsidR="00D101B7" w:rsidRPr="001C15B3" w:rsidRDefault="00D101B7" w:rsidP="00D101B7">
            <w:pPr>
              <w:pStyle w:val="TAL"/>
            </w:pPr>
            <w:r w:rsidRPr="001C15B3">
              <w:rPr>
                <w:rFonts w:eastAsia="SimSun"/>
              </w:rPr>
              <w:t xml:space="preserve">2 NR FR2 Cells (1 E-UTRA Cell for NSA case), 2 SSBs, 2 time periods, no fading, 2 </w:t>
            </w:r>
            <w:proofErr w:type="spellStart"/>
            <w:r w:rsidRPr="001C15B3">
              <w:rPr>
                <w:rFonts w:eastAsia="SimSun"/>
              </w:rPr>
              <w:t>AoAs</w:t>
            </w:r>
            <w:proofErr w:type="spellEnd"/>
            <w:r w:rsidRPr="001C15B3">
              <w:rPr>
                <w:rFonts w:eastAsia="SimSun"/>
              </w:rPr>
              <w:t>, both are in EIS spherical coverage and rough beams</w:t>
            </w:r>
          </w:p>
        </w:tc>
      </w:tr>
      <w:tr w:rsidR="00D101B7" w:rsidRPr="001C15B3" w14:paraId="68328003"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1215C4FB" w14:textId="77777777" w:rsidR="00D101B7" w:rsidRPr="001C15B3" w:rsidRDefault="00D101B7" w:rsidP="00D101B7">
            <w:pPr>
              <w:pStyle w:val="TAL"/>
              <w:jc w:val="center"/>
            </w:pPr>
            <w:r w:rsidRPr="00B3186E">
              <w:rPr>
                <w:highlight w:val="yellow"/>
                <w:lang w:eastAsia="zh-TW"/>
              </w:rPr>
              <w:t>&lt;unchanged contents are omitted&gt;</w:t>
            </w:r>
          </w:p>
        </w:tc>
      </w:tr>
    </w:tbl>
    <w:p w14:paraId="1F7D127C" w14:textId="77777777" w:rsidR="00D101B7" w:rsidRDefault="00D101B7" w:rsidP="005551BC">
      <w:pPr>
        <w:pStyle w:val="Heading2"/>
        <w:rPr>
          <w:rFonts w:cs="Arial"/>
          <w:color w:val="FF0000"/>
          <w:szCs w:val="32"/>
        </w:rPr>
      </w:pPr>
    </w:p>
    <w:p w14:paraId="6541A7A8" w14:textId="54E2E521"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AFD1A" w14:textId="77777777" w:rsidR="00FF4717" w:rsidRDefault="00FF4717">
      <w:r>
        <w:separator/>
      </w:r>
    </w:p>
  </w:endnote>
  <w:endnote w:type="continuationSeparator" w:id="0">
    <w:p w14:paraId="5F2A30E6" w14:textId="77777777" w:rsidR="00FF4717" w:rsidRDefault="00FF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195D" w14:textId="77777777" w:rsidR="00FF4717" w:rsidRDefault="00FF4717">
      <w:r>
        <w:separator/>
      </w:r>
    </w:p>
  </w:footnote>
  <w:footnote w:type="continuationSeparator" w:id="0">
    <w:p w14:paraId="58E0F59B" w14:textId="77777777" w:rsidR="00FF4717" w:rsidRDefault="00FF4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0C20"/>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64F84"/>
    <w:rsid w:val="0048571C"/>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113D"/>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D6EEA"/>
    <w:rsid w:val="006E1DF5"/>
    <w:rsid w:val="006E21FB"/>
    <w:rsid w:val="0071157B"/>
    <w:rsid w:val="007254A5"/>
    <w:rsid w:val="007319C2"/>
    <w:rsid w:val="007338C1"/>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71F8"/>
    <w:rsid w:val="0091153F"/>
    <w:rsid w:val="0091219A"/>
    <w:rsid w:val="00912617"/>
    <w:rsid w:val="00913D92"/>
    <w:rsid w:val="009148DE"/>
    <w:rsid w:val="009238E6"/>
    <w:rsid w:val="00932442"/>
    <w:rsid w:val="00941627"/>
    <w:rsid w:val="00941E30"/>
    <w:rsid w:val="009514FB"/>
    <w:rsid w:val="009517B1"/>
    <w:rsid w:val="009531B0"/>
    <w:rsid w:val="00960B77"/>
    <w:rsid w:val="00962B65"/>
    <w:rsid w:val="00964518"/>
    <w:rsid w:val="009741B3"/>
    <w:rsid w:val="009777D9"/>
    <w:rsid w:val="00982AD2"/>
    <w:rsid w:val="009834A4"/>
    <w:rsid w:val="00985B9E"/>
    <w:rsid w:val="0099007E"/>
    <w:rsid w:val="00991B88"/>
    <w:rsid w:val="00995426"/>
    <w:rsid w:val="009A5753"/>
    <w:rsid w:val="009A579D"/>
    <w:rsid w:val="009C3E1D"/>
    <w:rsid w:val="009C7141"/>
    <w:rsid w:val="009C7D73"/>
    <w:rsid w:val="009C7E87"/>
    <w:rsid w:val="009D5173"/>
    <w:rsid w:val="009E1A18"/>
    <w:rsid w:val="009E3297"/>
    <w:rsid w:val="009F1A63"/>
    <w:rsid w:val="009F734F"/>
    <w:rsid w:val="00A00125"/>
    <w:rsid w:val="00A06119"/>
    <w:rsid w:val="00A11389"/>
    <w:rsid w:val="00A124D8"/>
    <w:rsid w:val="00A126A9"/>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576AD"/>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0615A"/>
    <w:rsid w:val="00C1038D"/>
    <w:rsid w:val="00C314CC"/>
    <w:rsid w:val="00C51851"/>
    <w:rsid w:val="00C66BA2"/>
    <w:rsid w:val="00C673DE"/>
    <w:rsid w:val="00C77194"/>
    <w:rsid w:val="00C851D9"/>
    <w:rsid w:val="00C870F6"/>
    <w:rsid w:val="00C948A3"/>
    <w:rsid w:val="00C95985"/>
    <w:rsid w:val="00CA765C"/>
    <w:rsid w:val="00CA7B30"/>
    <w:rsid w:val="00CB01EF"/>
    <w:rsid w:val="00CB4591"/>
    <w:rsid w:val="00CC5026"/>
    <w:rsid w:val="00CC68D0"/>
    <w:rsid w:val="00CC76B7"/>
    <w:rsid w:val="00CD1514"/>
    <w:rsid w:val="00CD588D"/>
    <w:rsid w:val="00CE5901"/>
    <w:rsid w:val="00CE60A8"/>
    <w:rsid w:val="00CF5BCA"/>
    <w:rsid w:val="00D03F9A"/>
    <w:rsid w:val="00D04042"/>
    <w:rsid w:val="00D04635"/>
    <w:rsid w:val="00D06D51"/>
    <w:rsid w:val="00D101B7"/>
    <w:rsid w:val="00D1528F"/>
    <w:rsid w:val="00D23CC8"/>
    <w:rsid w:val="00D24991"/>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E1DDF"/>
    <w:rsid w:val="00FE2610"/>
    <w:rsid w:val="00FF2127"/>
    <w:rsid w:val="00FF47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TotalTime>
  <Pages>2</Pages>
  <Words>487</Words>
  <Characters>2780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13</cp:revision>
  <cp:lastPrinted>1900-01-01T08:00:00Z</cp:lastPrinted>
  <dcterms:created xsi:type="dcterms:W3CDTF">2025-05-22T12:06:00Z</dcterms:created>
  <dcterms:modified xsi:type="dcterms:W3CDTF">2025-08-15T17:28:00Z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